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B5DC4" w14:textId="5E4A3431" w:rsidR="00E81B73" w:rsidRDefault="00E81B73" w:rsidP="00E81B7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#106</w:t>
      </w:r>
      <w:r>
        <w:rPr>
          <w:b/>
          <w:sz w:val="24"/>
          <w:lang w:val="en-US" w:eastAsia="zh-CN"/>
        </w:rPr>
        <w:tab/>
        <w:t>RP-24</w:t>
      </w:r>
      <w:r w:rsidR="00552BF7">
        <w:rPr>
          <w:b/>
          <w:sz w:val="24"/>
          <w:lang w:val="en-US" w:eastAsia="zh-CN"/>
        </w:rPr>
        <w:t>2995</w:t>
      </w:r>
    </w:p>
    <w:p w14:paraId="79A04808" w14:textId="3ADE0642" w:rsidR="00CA1C75" w:rsidRDefault="00CA1C75" w:rsidP="00CA1C7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</w:t>
      </w:r>
      <w:r>
        <w:rPr>
          <w:b/>
          <w:sz w:val="24"/>
          <w:lang w:val="en-US" w:eastAsia="zh-CN"/>
        </w:rPr>
        <w:t>adrid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Spain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Dec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cs="Arial" w:hint="eastAsia"/>
          <w:sz w:val="18"/>
          <w:szCs w:val="18"/>
          <w:lang w:val="en-US" w:eastAsia="zh-CN" w:bidi="ar"/>
        </w:rPr>
        <w:t>RP-24</w:t>
      </w:r>
      <w:r w:rsidR="001620C8">
        <w:rPr>
          <w:rFonts w:cs="Arial"/>
          <w:sz w:val="18"/>
          <w:szCs w:val="18"/>
          <w:lang w:val="en-US" w:eastAsia="zh-CN" w:bidi="ar"/>
        </w:rPr>
        <w:t>2046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31454B0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884633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340C0C3F" w14:textId="5EA1FD44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1B415D" w:rsidRPr="001B415D">
        <w:rPr>
          <w:rFonts w:ascii="Arial" w:eastAsia="Batang" w:hAnsi="Arial" w:cs="Arial"/>
          <w:b/>
          <w:sz w:val="24"/>
          <w:szCs w:val="24"/>
        </w:rPr>
        <w:t>Revised WI</w:t>
      </w:r>
      <w:r w:rsidR="00AC620F">
        <w:rPr>
          <w:rFonts w:asciiTheme="minorEastAsia" w:eastAsiaTheme="minorEastAsia" w:hAnsiTheme="minorEastAsia" w:cs="Arial"/>
          <w:b/>
          <w:sz w:val="24"/>
          <w:szCs w:val="24"/>
          <w:lang w:val="en-US"/>
        </w:rPr>
        <w:t>:</w:t>
      </w:r>
      <w:r w:rsidR="001B415D" w:rsidRPr="001B415D">
        <w:rPr>
          <w:rFonts w:ascii="Arial" w:eastAsia="Batang" w:hAnsi="Arial" w:cs="Arial"/>
          <w:b/>
          <w:sz w:val="24"/>
          <w:szCs w:val="24"/>
        </w:rPr>
        <w:t xml:space="preserve"> UE Conformance - Further enhancements on NR and MR-DC measurement gaps and measurements without gaps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7680CB65" w14:textId="719E4408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221E59">
        <w:rPr>
          <w:rFonts w:ascii="Arial" w:eastAsia="Batang" w:hAnsi="Arial"/>
          <w:b/>
          <w:sz w:val="24"/>
          <w:szCs w:val="24"/>
        </w:rPr>
        <w:t>13.4.37</w:t>
      </w:r>
    </w:p>
    <w:p w14:paraId="4607E531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FC35DB7" w14:textId="77777777" w:rsidR="00CD01FD" w:rsidRDefault="00CD01FD" w:rsidP="00CD01FD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Pr="0043388E">
        <w:rPr>
          <w:rFonts w:cs="Arial"/>
        </w:rPr>
        <w:t>Further enhancements on NR and MR-DC measurement gaps and measurements without gaps</w:t>
      </w:r>
    </w:p>
    <w:p w14:paraId="64EF190F" w14:textId="77777777" w:rsidR="00CD01FD" w:rsidRPr="00F076CD" w:rsidRDefault="00CD01FD" w:rsidP="00CD01FD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43A13DA6" w14:textId="77777777" w:rsidR="00CD01FD" w:rsidRPr="00F076CD" w:rsidRDefault="00CD01FD" w:rsidP="00CD01FD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CD01FD" w14:paraId="57972C9D" w14:textId="77777777" w:rsidTr="0097585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C6E40C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275290" w14:textId="77777777" w:rsidR="00CD01FD" w:rsidRDefault="00CD01FD" w:rsidP="00975856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CD01FD" w14:paraId="3DFF48B6" w14:textId="77777777" w:rsidTr="0097585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9755C1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1C1BB56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C8D23" w14:textId="77777777" w:rsidR="00CD01FD" w:rsidRDefault="00CD01FD" w:rsidP="00975856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CD01FD" w14:paraId="3232C016" w14:textId="77777777" w:rsidTr="0097585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55586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CFE9C44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BDCB72" w14:textId="77777777" w:rsidR="00CD01FD" w:rsidRPr="007119BD" w:rsidRDefault="00CD01FD" w:rsidP="00975856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CD01FD" w14:paraId="29F8F2BD" w14:textId="77777777" w:rsidTr="0097585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FFE681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3ACCE2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D2FB21" w14:textId="77777777" w:rsidR="00CD01FD" w:rsidRDefault="00CD01FD" w:rsidP="009758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E84F6A7" w14:textId="77777777" w:rsidR="00CD01FD" w:rsidRDefault="00CD01FD" w:rsidP="00CD01FD"/>
    <w:p w14:paraId="5DF75522" w14:textId="77777777" w:rsidR="00CD01FD" w:rsidRDefault="00CD01FD" w:rsidP="00CD01FD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7489EBD7" w14:textId="77777777" w:rsidR="00CD01FD" w:rsidRDefault="00CD01FD" w:rsidP="00CD01FD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D01FD" w14:paraId="22761E0A" w14:textId="77777777" w:rsidTr="009758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2985EC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03A173" w14:textId="77777777" w:rsidR="00CD01FD" w:rsidRDefault="00CD01FD" w:rsidP="009758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559623" w14:textId="77777777" w:rsidR="00CD01FD" w:rsidRDefault="00CD01FD" w:rsidP="009758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6DA2FE" w14:textId="77777777" w:rsidR="00CD01FD" w:rsidRDefault="00CD01FD" w:rsidP="009758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12C1CB" w14:textId="77777777" w:rsidR="00CD01FD" w:rsidRDefault="00CD01FD" w:rsidP="009758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A14238" w14:textId="77777777" w:rsidR="00CD01FD" w:rsidRDefault="00CD01FD" w:rsidP="00975856">
            <w:pPr>
              <w:pStyle w:val="TAH"/>
            </w:pPr>
            <w:r>
              <w:t>Others (specify)</w:t>
            </w:r>
          </w:p>
        </w:tc>
      </w:tr>
      <w:tr w:rsidR="00CD01FD" w14:paraId="7E6764C8" w14:textId="77777777" w:rsidTr="009758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B18E1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FA63FBA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E78572" w14:textId="77777777" w:rsidR="00CD01FD" w:rsidRPr="00BA15CF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73175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3118D4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924B80" w14:textId="77777777" w:rsidR="00CD01FD" w:rsidRDefault="00CD01FD" w:rsidP="00975856">
            <w:pPr>
              <w:pStyle w:val="TAC"/>
            </w:pPr>
          </w:p>
        </w:tc>
      </w:tr>
      <w:tr w:rsidR="00CD01FD" w14:paraId="23AA041F" w14:textId="77777777" w:rsidTr="009758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F925373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985A4B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ECC97DB" w14:textId="77777777" w:rsidR="00CD01FD" w:rsidRPr="000C0E58" w:rsidRDefault="00CD01FD" w:rsidP="00975856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9EA97A2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7C7EB0E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B9163AF" w14:textId="77777777" w:rsidR="00CD01FD" w:rsidRPr="00D57180" w:rsidRDefault="00CD01FD" w:rsidP="00975856">
            <w:pPr>
              <w:pStyle w:val="TAC"/>
              <w:rPr>
                <w:rFonts w:eastAsia="等线"/>
              </w:rPr>
            </w:pPr>
          </w:p>
        </w:tc>
      </w:tr>
      <w:tr w:rsidR="00CD01FD" w14:paraId="4DFAC060" w14:textId="77777777" w:rsidTr="009758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6CE10B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8023D4A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58F5EEA3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6DD0CA3D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7DEB7CFE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4E271FC6" w14:textId="77777777" w:rsidR="00CD01FD" w:rsidRDefault="00CD01FD" w:rsidP="00975856">
            <w:pPr>
              <w:pStyle w:val="TAC"/>
            </w:pPr>
          </w:p>
        </w:tc>
      </w:tr>
    </w:tbl>
    <w:p w14:paraId="27B30DB9" w14:textId="77777777" w:rsidR="00CD01FD" w:rsidRDefault="00CD01FD" w:rsidP="00CD01FD">
      <w:pPr>
        <w:ind w:right="-99"/>
        <w:rPr>
          <w:b/>
        </w:rPr>
      </w:pPr>
    </w:p>
    <w:p w14:paraId="1B224CCC" w14:textId="77777777" w:rsidR="00CD01FD" w:rsidRDefault="00CD01FD" w:rsidP="00CD01FD">
      <w:pPr>
        <w:pStyle w:val="2"/>
      </w:pPr>
      <w:r>
        <w:t>2</w:t>
      </w:r>
      <w:r>
        <w:tab/>
        <w:t>Classification of the Work Item and linked work items</w:t>
      </w:r>
    </w:p>
    <w:p w14:paraId="0DE8F8BE" w14:textId="77777777" w:rsidR="00CD01FD" w:rsidRDefault="00CD01FD" w:rsidP="00CD01FD">
      <w:pPr>
        <w:pStyle w:val="3"/>
      </w:pPr>
      <w:r>
        <w:t>2.1</w:t>
      </w:r>
      <w:r>
        <w:tab/>
        <w:t>Primary classification</w:t>
      </w:r>
    </w:p>
    <w:p w14:paraId="3D9B4134" w14:textId="77777777" w:rsidR="00CD01FD" w:rsidRDefault="00CD01FD" w:rsidP="00CD01FD">
      <w:pPr>
        <w:pStyle w:val="tah0"/>
        <w:spacing w:before="0" w:beforeAutospacing="0" w:after="0" w:afterAutospacing="0"/>
      </w:pPr>
      <w:r>
        <w:t xml:space="preserve">This description is a </w:t>
      </w:r>
    </w:p>
    <w:p w14:paraId="082139DE" w14:textId="77777777" w:rsidR="00CD01FD" w:rsidRDefault="00CD01FD" w:rsidP="00CD01FD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01FD" w14:paraId="1101B6F7" w14:textId="77777777" w:rsidTr="00975856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DB5A22E" w14:textId="77777777" w:rsidR="00CD01FD" w:rsidRDefault="00CD01FD" w:rsidP="00975856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C1BC92E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D01FD" w14:paraId="2B1E934A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9D4DFA0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3B1F3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D01FD" w14:paraId="72849710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F0559D2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3A243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D01FD" w14:paraId="75A758A7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A43FE4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EA11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D01FD" w14:paraId="32E809FC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000EDA3" w14:textId="77777777" w:rsidR="00CD01FD" w:rsidRDefault="00CD01FD" w:rsidP="0097585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EA96081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AD3C937" w14:textId="77777777" w:rsidR="00CD01FD" w:rsidRDefault="00CD01FD" w:rsidP="00CD01FD">
      <w:pPr>
        <w:ind w:right="-99"/>
        <w:rPr>
          <w:b/>
        </w:rPr>
      </w:pPr>
    </w:p>
    <w:p w14:paraId="79DAED16" w14:textId="77777777" w:rsidR="00CD01FD" w:rsidRDefault="00CD01FD" w:rsidP="00CD01FD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CD01FD" w14:paraId="7C9DBB7A" w14:textId="77777777" w:rsidTr="00975856">
        <w:tc>
          <w:tcPr>
            <w:tcW w:w="10314" w:type="dxa"/>
            <w:gridSpan w:val="4"/>
            <w:shd w:val="clear" w:color="auto" w:fill="E0E0E0"/>
          </w:tcPr>
          <w:p w14:paraId="5EC66857" w14:textId="77777777" w:rsidR="00CD01FD" w:rsidRDefault="00CD01FD" w:rsidP="009758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D01FD" w14:paraId="04335387" w14:textId="77777777" w:rsidTr="00975856">
        <w:tc>
          <w:tcPr>
            <w:tcW w:w="2518" w:type="dxa"/>
            <w:shd w:val="clear" w:color="auto" w:fill="E0E0E0"/>
          </w:tcPr>
          <w:p w14:paraId="4A2E2A69" w14:textId="77777777" w:rsidR="00CD01FD" w:rsidRDefault="00CD01FD" w:rsidP="009758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681DD7FB" w14:textId="77777777" w:rsidR="00CD01FD" w:rsidRDefault="00CD01FD" w:rsidP="009758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5BF3B038" w14:textId="77777777" w:rsidR="00CD01FD" w:rsidRDefault="00CD01FD" w:rsidP="009758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EBC2DBC" w14:textId="77777777" w:rsidR="00CD01FD" w:rsidRDefault="00CD01FD" w:rsidP="009758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01FD" w14:paraId="31AB19C8" w14:textId="77777777" w:rsidTr="00975856">
        <w:tc>
          <w:tcPr>
            <w:tcW w:w="2518" w:type="dxa"/>
            <w:shd w:val="clear" w:color="auto" w:fill="auto"/>
          </w:tcPr>
          <w:p w14:paraId="4018076F" w14:textId="77777777" w:rsidR="00CD01FD" w:rsidRPr="007C0B27" w:rsidRDefault="00CD01FD" w:rsidP="0097585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4E1F94C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C25DFDC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7409A926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CD01FD" w14:paraId="19C96566" w14:textId="77777777" w:rsidTr="00975856">
        <w:tc>
          <w:tcPr>
            <w:tcW w:w="2518" w:type="dxa"/>
            <w:shd w:val="clear" w:color="auto" w:fill="auto"/>
          </w:tcPr>
          <w:p w14:paraId="0C08D49E" w14:textId="77777777" w:rsidR="00CD01FD" w:rsidRPr="00F076CD" w:rsidRDefault="00CD01FD" w:rsidP="00975856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>
              <w:rPr>
                <w:rFonts w:cs="Arial"/>
                <w:lang w:val="fr-FR"/>
              </w:rPr>
              <w:t>2</w:t>
            </w:r>
            <w:r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49D16566" w14:textId="77777777" w:rsidR="00CD01FD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012BD625" w14:textId="77777777" w:rsidR="00CD01FD" w:rsidRPr="007C0B27" w:rsidRDefault="00CD01FD" w:rsidP="00975856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09C305FD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CD01FD" w14:paraId="14D6D5F9" w14:textId="77777777" w:rsidTr="00975856">
        <w:tc>
          <w:tcPr>
            <w:tcW w:w="2518" w:type="dxa"/>
            <w:shd w:val="clear" w:color="auto" w:fill="auto"/>
          </w:tcPr>
          <w:p w14:paraId="5E43B8A8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670FE8DF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6865A174" w14:textId="77777777" w:rsidR="00CD01FD" w:rsidRPr="00F076CD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1DEFD54E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10DB739F" w14:textId="77777777" w:rsidR="00CD01FD" w:rsidRDefault="00CD01FD" w:rsidP="00CD01FD">
      <w:pPr>
        <w:ind w:right="-99"/>
        <w:rPr>
          <w:color w:val="0000FF"/>
        </w:rPr>
      </w:pPr>
    </w:p>
    <w:p w14:paraId="4DEF5D26" w14:textId="77777777" w:rsidR="00CD01FD" w:rsidRDefault="00CD01FD" w:rsidP="00CD01FD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D01FD" w14:paraId="7CBB5402" w14:textId="77777777" w:rsidTr="00975856">
        <w:tc>
          <w:tcPr>
            <w:tcW w:w="10314" w:type="dxa"/>
            <w:gridSpan w:val="3"/>
            <w:shd w:val="clear" w:color="auto" w:fill="E0E0E0"/>
          </w:tcPr>
          <w:p w14:paraId="72D55218" w14:textId="77777777" w:rsidR="00CD01FD" w:rsidRDefault="00CD01FD" w:rsidP="0097585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CD01FD" w14:paraId="14DC04D5" w14:textId="77777777" w:rsidTr="00975856">
        <w:tc>
          <w:tcPr>
            <w:tcW w:w="1101" w:type="dxa"/>
            <w:shd w:val="clear" w:color="auto" w:fill="E0E0E0"/>
          </w:tcPr>
          <w:p w14:paraId="3992C325" w14:textId="77777777" w:rsidR="00CD01FD" w:rsidRDefault="00CD01FD" w:rsidP="009758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E552401" w14:textId="77777777" w:rsidR="00CD01FD" w:rsidRDefault="00CD01FD" w:rsidP="0097585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35311BB" w14:textId="77777777" w:rsidR="00CD01FD" w:rsidRDefault="00CD01FD" w:rsidP="0097585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D01FD" w14:paraId="7E45393B" w14:textId="77777777" w:rsidTr="00975856">
        <w:tc>
          <w:tcPr>
            <w:tcW w:w="1101" w:type="dxa"/>
          </w:tcPr>
          <w:p w14:paraId="57B2274F" w14:textId="77777777" w:rsidR="00CD01FD" w:rsidRDefault="00CD01FD" w:rsidP="0097585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689AE9EC" w14:textId="77777777" w:rsidR="00CD01FD" w:rsidRDefault="00CD01FD" w:rsidP="0097585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1A0CF5FA" w14:textId="77777777" w:rsidR="00CD01FD" w:rsidRDefault="00CD01FD" w:rsidP="00975856">
            <w:pPr>
              <w:pStyle w:val="tah0"/>
            </w:pPr>
          </w:p>
        </w:tc>
      </w:tr>
    </w:tbl>
    <w:p w14:paraId="40B17C3A" w14:textId="77777777" w:rsidR="00CD01FD" w:rsidRDefault="00CD01FD" w:rsidP="00CD01FD">
      <w:pPr>
        <w:spacing w:after="0"/>
        <w:ind w:right="-96"/>
        <w:rPr>
          <w:color w:val="0000FF"/>
        </w:rPr>
      </w:pPr>
    </w:p>
    <w:p w14:paraId="73F79735" w14:textId="77777777" w:rsidR="00CD01FD" w:rsidRDefault="00CD01FD" w:rsidP="00CD01FD">
      <w:pPr>
        <w:pStyle w:val="2"/>
      </w:pPr>
      <w:r>
        <w:t>3</w:t>
      </w:r>
      <w:r>
        <w:tab/>
        <w:t>Justification</w:t>
      </w:r>
    </w:p>
    <w:p w14:paraId="7C70B9CC" w14:textId="77777777" w:rsidR="00CD01FD" w:rsidRDefault="00CD01FD" w:rsidP="00CD01FD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r>
        <w:rPr>
          <w:iCs/>
        </w:rPr>
        <w:t xml:space="preserve">a number of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B94B688" w14:textId="77777777" w:rsidR="00CD01FD" w:rsidRPr="00472A03" w:rsidRDefault="00CD01FD" w:rsidP="00CD01FD">
      <w:pPr>
        <w:numPr>
          <w:ilvl w:val="0"/>
          <w:numId w:val="2"/>
        </w:numPr>
        <w:rPr>
          <w:rFonts w:eastAsia="Batang"/>
          <w:lang w:val="en-US"/>
        </w:rPr>
      </w:pPr>
      <w:r w:rsidRPr="00472A03">
        <w:rPr>
          <w:rFonts w:eastAsia="Batang"/>
          <w:lang w:val="en-US"/>
        </w:rPr>
        <w:t xml:space="preserve">Enhancements of pre-configured MGs, multiple concurrent MGs and NCSG </w:t>
      </w:r>
    </w:p>
    <w:p w14:paraId="632B36C7" w14:textId="77777777" w:rsidR="00CD01FD" w:rsidRPr="00472A03" w:rsidRDefault="00CD01FD" w:rsidP="00CD01FD">
      <w:pPr>
        <w:pStyle w:val="af6"/>
        <w:spacing w:after="120"/>
        <w:ind w:left="360"/>
        <w:rPr>
          <w:rFonts w:ascii="Times New Roman" w:eastAsia="Batang" w:hAnsi="Times New Roman"/>
          <w:b/>
          <w:bCs/>
          <w:sz w:val="20"/>
          <w:szCs w:val="20"/>
        </w:rPr>
      </w:pPr>
      <w:r w:rsidRPr="00472A03">
        <w:rPr>
          <w:rFonts w:ascii="Times New Roman" w:eastAsia="Batang" w:hAnsi="Times New Roman"/>
          <w:sz w:val="20"/>
          <w:szCs w:val="20"/>
        </w:rPr>
        <w:t>A combination of pre-configured MG, concurrent MG and NCSG mechanisms will improve network configuration flexibility and enable additional use cases.</w:t>
      </w:r>
    </w:p>
    <w:p w14:paraId="0BE1530D" w14:textId="77777777" w:rsidR="00CD01FD" w:rsidRPr="00472A03" w:rsidRDefault="00CD01FD" w:rsidP="00CD01FD">
      <w:pPr>
        <w:numPr>
          <w:ilvl w:val="0"/>
          <w:numId w:val="2"/>
        </w:numPr>
        <w:spacing w:after="120"/>
        <w:rPr>
          <w:rFonts w:eastAsia="Batang"/>
          <w:lang w:val="en-US"/>
        </w:rPr>
      </w:pPr>
      <w:r w:rsidRPr="00472A03">
        <w:rPr>
          <w:rFonts w:eastAsia="Batang"/>
          <w:lang w:val="en-US"/>
        </w:rPr>
        <w:t>RRM requirements for measurements without gaps</w:t>
      </w:r>
    </w:p>
    <w:p w14:paraId="5E3BDCA2" w14:textId="77777777" w:rsidR="00CD01FD" w:rsidRPr="00472A03" w:rsidRDefault="00CD01FD" w:rsidP="00CD01FD">
      <w:pPr>
        <w:pStyle w:val="af6"/>
        <w:spacing w:after="120"/>
        <w:ind w:left="360"/>
        <w:rPr>
          <w:rFonts w:ascii="Times New Roman" w:eastAsia="Batang" w:hAnsi="Times New Roman"/>
          <w:sz w:val="20"/>
          <w:szCs w:val="20"/>
        </w:rPr>
      </w:pPr>
      <w:r w:rsidRPr="00472A03">
        <w:rPr>
          <w:rFonts w:ascii="Times New Roman" w:eastAsia="Batang" w:hAnsi="Times New Roman"/>
          <w:sz w:val="20"/>
          <w:szCs w:val="20"/>
        </w:rPr>
        <w:t xml:space="preserve">The </w:t>
      </w:r>
      <w:proofErr w:type="spellStart"/>
      <w:r w:rsidRPr="00472A03">
        <w:rPr>
          <w:rFonts w:ascii="Times New Roman" w:eastAsia="Batang" w:hAnsi="Times New Roman"/>
          <w:sz w:val="20"/>
          <w:szCs w:val="20"/>
        </w:rPr>
        <w:t>NeedForGaps</w:t>
      </w:r>
      <w:proofErr w:type="spellEnd"/>
      <w:r w:rsidRPr="00472A03">
        <w:rPr>
          <w:rFonts w:ascii="Times New Roman" w:eastAsia="Batang" w:hAnsi="Times New Roman"/>
          <w:sz w:val="20"/>
          <w:szCs w:val="20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472A03">
        <w:rPr>
          <w:rFonts w:ascii="Times New Roman" w:eastAsia="Batang" w:hAnsi="Times New Roman"/>
          <w:sz w:val="20"/>
          <w:szCs w:val="20"/>
        </w:rPr>
        <w:t>NeedForGaps</w:t>
      </w:r>
      <w:proofErr w:type="spellEnd"/>
      <w:r w:rsidRPr="00472A03">
        <w:rPr>
          <w:rFonts w:ascii="Times New Roman" w:eastAsia="Batang" w:hAnsi="Times New Roman"/>
          <w:sz w:val="20"/>
          <w:szCs w:val="20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398C148F" w14:textId="77777777" w:rsidR="00CD01FD" w:rsidRPr="00472A03" w:rsidRDefault="00CD01FD" w:rsidP="00CD01FD">
      <w:pPr>
        <w:pStyle w:val="af6"/>
        <w:spacing w:after="120"/>
        <w:ind w:left="360"/>
        <w:rPr>
          <w:rFonts w:ascii="Times New Roman" w:eastAsia="Batang" w:hAnsi="Times New Roman"/>
          <w:sz w:val="20"/>
          <w:szCs w:val="20"/>
        </w:rPr>
      </w:pPr>
      <w:r w:rsidRPr="00472A03">
        <w:rPr>
          <w:rFonts w:ascii="Times New Roman" w:eastAsia="Batang" w:hAnsi="Times New Roman"/>
          <w:sz w:val="20"/>
          <w:szCs w:val="20"/>
        </w:rPr>
        <w:t>Inter-frequency measurements without gaps are already supported in Rel-17. Support of gap-less inter-RAT NR and LTE measurements can bring gains for system throughput and/or mobility performance under certain conditions, where gap-less measurements can be applied.</w:t>
      </w:r>
    </w:p>
    <w:p w14:paraId="4DFD8665" w14:textId="77777777" w:rsidR="00CD01FD" w:rsidRPr="00472A03" w:rsidRDefault="00CD01FD" w:rsidP="00CD01FD">
      <w:pPr>
        <w:pStyle w:val="af6"/>
        <w:spacing w:after="120"/>
        <w:ind w:left="360"/>
        <w:rPr>
          <w:rFonts w:ascii="Times New Roman" w:hAnsi="Times New Roman"/>
          <w:sz w:val="20"/>
          <w:szCs w:val="20"/>
        </w:rPr>
      </w:pPr>
      <w:r w:rsidRPr="00472A03">
        <w:rPr>
          <w:rFonts w:ascii="Times New Roman" w:eastAsia="等线" w:hAnsi="Times New Roman"/>
          <w:sz w:val="20"/>
          <w:szCs w:val="20"/>
        </w:rPr>
        <w:t xml:space="preserve">For UE supporting </w:t>
      </w:r>
      <w:proofErr w:type="spellStart"/>
      <w:r w:rsidRPr="00472A03">
        <w:rPr>
          <w:rFonts w:ascii="Times New Roman" w:eastAsia="等线" w:hAnsi="Times New Roman"/>
          <w:b/>
          <w:bCs/>
          <w:i/>
          <w:iCs/>
          <w:sz w:val="20"/>
          <w:szCs w:val="20"/>
        </w:rPr>
        <w:t>interRAT-NeedForGapsNR</w:t>
      </w:r>
      <w:proofErr w:type="spellEnd"/>
      <w:r w:rsidRPr="00472A03">
        <w:rPr>
          <w:rFonts w:ascii="Times New Roman" w:eastAsia="等线" w:hAnsi="Times New Roman"/>
          <w:sz w:val="20"/>
          <w:szCs w:val="20"/>
        </w:rPr>
        <w:t xml:space="preserve">, UE can measure inter-RAT NR carrier without gaps which can bring gains for system throughput and/or mobility performance. For inter-RAT LTE measurement, similar UE capability can be introduced for UE to measure inter-RAT LTE carrier without gaps and similar gain can be obtained.  </w:t>
      </w:r>
    </w:p>
    <w:p w14:paraId="12199F5F" w14:textId="77777777" w:rsidR="00CD01FD" w:rsidRDefault="00CD01FD" w:rsidP="00CD01FD">
      <w:r w:rsidRPr="001A35E1">
        <w:rPr>
          <w:rFonts w:hint="eastAsia"/>
        </w:rPr>
        <w:t xml:space="preserve">The </w:t>
      </w:r>
      <w:r>
        <w:t xml:space="preserve">Rel-18 WI </w:t>
      </w:r>
      <w:r w:rsidRPr="007630B9">
        <w:t>Further enhancements on NR and MR-DC measurement gaps and measurements without gaps</w:t>
      </w:r>
      <w:r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>
        <w:t>s been completed</w:t>
      </w:r>
      <w:r>
        <w:rPr>
          <w:rFonts w:hint="eastAsia"/>
        </w:rPr>
        <w:t xml:space="preserve"> </w:t>
      </w:r>
      <w:r>
        <w:t>at RP#104 (Jun-20</w:t>
      </w:r>
      <w:r>
        <w:rPr>
          <w:rFonts w:hint="eastAsia"/>
        </w:rPr>
        <w:t>2</w:t>
      </w:r>
      <w:r>
        <w:t xml:space="preserve">4). </w:t>
      </w:r>
      <w:r>
        <w:rPr>
          <w:lang w:eastAsia="zh-Hans"/>
        </w:rPr>
        <w:t xml:space="preserve">To fulfil the demand of further enhancements on </w:t>
      </w:r>
      <w:r w:rsidRPr="007A7458">
        <w:t xml:space="preserve">measurement gap </w:t>
      </w:r>
      <w:r w:rsidRPr="007630B9">
        <w:t>and measurements without gaps</w:t>
      </w:r>
      <w:r>
        <w:rPr>
          <w:lang w:eastAsia="zh-Hans"/>
        </w:rPr>
        <w:t xml:space="preserve">, </w:t>
      </w:r>
      <w:r>
        <w:t xml:space="preserve">there is a need to introduce an associated RAN5 work item to enable UE conformance testing for </w:t>
      </w:r>
      <w:r w:rsidRPr="007630B9">
        <w:t>Further enhancements on NR and MR-DC measurement gaps and measurements without gaps</w:t>
      </w:r>
      <w:r>
        <w:t>.</w:t>
      </w:r>
    </w:p>
    <w:p w14:paraId="7C03A858" w14:textId="77777777" w:rsidR="00CD01FD" w:rsidRDefault="00CD01FD" w:rsidP="00CD01FD">
      <w:pPr>
        <w:pStyle w:val="2"/>
      </w:pPr>
      <w:r>
        <w:t>4</w:t>
      </w:r>
      <w:r>
        <w:tab/>
        <w:t>Objective</w:t>
      </w:r>
    </w:p>
    <w:p w14:paraId="335E37F3" w14:textId="77777777" w:rsidR="00CD01FD" w:rsidRDefault="00CD01FD" w:rsidP="00CD01FD">
      <w:pPr>
        <w:pStyle w:val="3"/>
      </w:pPr>
      <w:r>
        <w:t>4.1</w:t>
      </w:r>
      <w:r>
        <w:tab/>
        <w:t>Objective of SI or Core part WI or Testing part WI</w:t>
      </w:r>
    </w:p>
    <w:p w14:paraId="4095220B" w14:textId="77777777" w:rsidR="00CD01FD" w:rsidRPr="00EA7475" w:rsidRDefault="00CD01FD" w:rsidP="00CD01FD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Pr="00F809DC">
        <w:t>Further enhancements on NR and MR-DC measurement gaps and measurements without gaps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3447E5C0" w14:textId="77777777" w:rsidR="00CD01FD" w:rsidRDefault="00CD01FD" w:rsidP="00CD01F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CD01FD" w14:paraId="20775884" w14:textId="77777777" w:rsidTr="0097585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45C3DA" w14:textId="77777777" w:rsidR="00CD01FD" w:rsidRDefault="00CD01FD" w:rsidP="009758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D01FD" w14:paraId="06C0C1C3" w14:textId="77777777" w:rsidTr="009758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8B7D06" w14:textId="77777777" w:rsidR="00CD01FD" w:rsidRDefault="00CD01FD" w:rsidP="009758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80415" w14:textId="77777777" w:rsidR="00CD01FD" w:rsidRDefault="00CD01FD" w:rsidP="009758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D1563E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686B4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CA7CBC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200DDE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D01FD" w14:paraId="25FF8A09" w14:textId="77777777" w:rsidTr="00975856">
        <w:tc>
          <w:tcPr>
            <w:tcW w:w="1617" w:type="dxa"/>
          </w:tcPr>
          <w:p w14:paraId="2BD60D97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DD412BA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BDF3E3D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E638DBE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C4174DB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62CF6A9" w14:textId="77777777" w:rsidR="00CD01FD" w:rsidRDefault="00CD01FD" w:rsidP="00975856">
            <w:pPr>
              <w:spacing w:after="0"/>
              <w:rPr>
                <w:i/>
              </w:rPr>
            </w:pPr>
          </w:p>
        </w:tc>
      </w:tr>
    </w:tbl>
    <w:p w14:paraId="575F5089" w14:textId="77777777" w:rsidR="00CD01FD" w:rsidRDefault="00CD01FD" w:rsidP="00CD01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CD01FD" w14:paraId="16A0D088" w14:textId="77777777" w:rsidTr="009758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A18CBB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D01FD" w14:paraId="17499865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CA8C8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93BD0D" w14:textId="77777777" w:rsidR="00CD01FD" w:rsidRDefault="00CD01FD" w:rsidP="00975856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C85EA1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E34E8E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CD01FD" w14:paraId="1732F9A4" w14:textId="77777777" w:rsidTr="00975856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295D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CA5A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9205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B3E9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2BCB3C8A" w14:textId="77777777" w:rsidTr="00975856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622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89C1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PICS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7BD1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DE70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04A96CF5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969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B5E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Applicability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FDCC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3AE1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42F334A1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4B7" w14:textId="77777777" w:rsidR="00CD01FD" w:rsidRPr="009D0BFC" w:rsidRDefault="00CD01FD" w:rsidP="00975856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CCC7" w14:textId="77777777" w:rsidR="00CD01FD" w:rsidRPr="00A24F64" w:rsidRDefault="00CD01FD" w:rsidP="00975856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6C608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15A6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0A6A2C5A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EE97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D21F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E31B" w14:textId="77777777" w:rsidR="00CD01FD" w:rsidRPr="009D0BFC" w:rsidRDefault="00CD01FD" w:rsidP="00975856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2F3E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26789DB4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3DDB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9D0BFC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C723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Derivation of test tolerances and measurement uncertainty for RRM test cases of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559E" w14:textId="77777777" w:rsidR="00CD01FD" w:rsidRPr="009D0BFC" w:rsidRDefault="00CD01FD" w:rsidP="00975856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6850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7A21" w14:paraId="4EE531D0" w14:textId="77777777" w:rsidTr="00975856">
        <w:trPr>
          <w:cantSplit/>
          <w:jc w:val="center"/>
          <w:ins w:id="3" w:author="Daiwei Zhou (周代卫)" w:date="2024-11-08T19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B1E" w14:textId="3DAF671C" w:rsidR="00037A21" w:rsidRPr="009D0BFC" w:rsidRDefault="00037A21" w:rsidP="00037A21">
            <w:pPr>
              <w:spacing w:after="0"/>
              <w:rPr>
                <w:ins w:id="4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5" w:author="Daiwei Zhou (周代卫)" w:date="2024-11-08T19:02:00Z">
              <w:r>
                <w:rPr>
                  <w:rFonts w:ascii="Arial" w:hAnsi="Arial" w:cs="Arial" w:hint="eastAsia"/>
                  <w:sz w:val="16"/>
                  <w:szCs w:val="16"/>
                </w:rPr>
                <w:t>T</w:t>
              </w:r>
              <w:r>
                <w:rPr>
                  <w:rFonts w:ascii="Arial" w:hAnsi="Arial" w:cs="Arial"/>
                  <w:sz w:val="16"/>
                  <w:szCs w:val="16"/>
                </w:rPr>
                <w:t>S 36.</w:t>
              </w:r>
            </w:ins>
            <w:ins w:id="6" w:author="Daiwei Zhou (周代卫)" w:date="2024-11-08T19:03:00Z">
              <w:r>
                <w:rPr>
                  <w:rFonts w:ascii="Arial" w:hAnsi="Arial" w:cs="Arial"/>
                  <w:sz w:val="16"/>
                  <w:szCs w:val="16"/>
                </w:rPr>
                <w:t>523-1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88C1" w14:textId="33DF0D82" w:rsidR="00037A21" w:rsidRPr="009D0BFC" w:rsidRDefault="00037A21" w:rsidP="00037A21">
            <w:pPr>
              <w:pStyle w:val="TAL"/>
              <w:rPr>
                <w:ins w:id="7" w:author="Daiwei Zhou (周代卫)" w:date="2024-11-08T19:02:00Z"/>
                <w:rFonts w:cs="Arial"/>
                <w:sz w:val="16"/>
                <w:szCs w:val="16"/>
              </w:rPr>
            </w:pPr>
            <w:ins w:id="8" w:author="Daiwei Zhou (周代卫)" w:date="2024-11-08T19:03:00Z">
              <w:r w:rsidRPr="00A24F64">
                <w:rPr>
                  <w:rFonts w:eastAsia="等线" w:cs="Arial"/>
                  <w:sz w:val="16"/>
                  <w:szCs w:val="16"/>
                </w:rPr>
                <w:t xml:space="preserve">Introduction of </w:t>
              </w:r>
              <w:r w:rsidRPr="009D0BFC">
                <w:rPr>
                  <w:rFonts w:cs="Arial"/>
                  <w:sz w:val="16"/>
                  <w:szCs w:val="16"/>
                </w:rPr>
                <w:t>Rel-18 Further enhancements on NR and MR-DC measurement gaps</w:t>
              </w:r>
              <w:r w:rsidRPr="00A24F64">
                <w:rPr>
                  <w:rFonts w:eastAsia="等线" w:cs="Arial"/>
                  <w:sz w:val="16"/>
                  <w:szCs w:val="16"/>
                </w:rPr>
                <w:t xml:space="preserve"> in </w:t>
              </w:r>
              <w:r w:rsidRPr="009D0BFC">
                <w:rPr>
                  <w:rFonts w:cs="Arial"/>
                  <w:sz w:val="16"/>
                  <w:szCs w:val="16"/>
                </w:rPr>
                <w:t>UE capability transfer test case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1932" w14:textId="2E5069D1" w:rsidR="00037A21" w:rsidRPr="009D0BFC" w:rsidRDefault="00037A21" w:rsidP="00037A21">
            <w:pPr>
              <w:rPr>
                <w:ins w:id="9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0" w:author="Daiwei Zhou (周代卫)" w:date="2024-11-08T19:03:00Z">
              <w:r w:rsidRPr="009D0BFC">
                <w:rPr>
                  <w:rFonts w:ascii="Arial" w:hAnsi="Arial" w:cs="Arial"/>
                  <w:sz w:val="16"/>
                  <w:szCs w:val="16"/>
                </w:rPr>
                <w:t>TSG RAN#110</w:t>
              </w:r>
              <w:r w:rsidRPr="009D0BFC">
                <w:rPr>
                  <w:rFonts w:ascii="Arial" w:hAnsi="Arial" w:cs="Arial"/>
                  <w:sz w:val="16"/>
                  <w:szCs w:val="16"/>
                </w:rPr>
                <w:br/>
                <w:t>(Dec-25)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7F23" w14:textId="77777777" w:rsidR="00037A21" w:rsidRPr="009D0BFC" w:rsidRDefault="00037A21" w:rsidP="00037A21">
            <w:pPr>
              <w:pStyle w:val="TAL"/>
              <w:jc w:val="center"/>
              <w:rPr>
                <w:ins w:id="11" w:author="Daiwei Zhou (周代卫)" w:date="2024-11-08T19:02:00Z"/>
                <w:rFonts w:cs="Arial"/>
                <w:sz w:val="16"/>
                <w:szCs w:val="16"/>
              </w:rPr>
            </w:pPr>
          </w:p>
        </w:tc>
      </w:tr>
      <w:tr w:rsidR="00037A21" w14:paraId="7164E348" w14:textId="77777777" w:rsidTr="00975856">
        <w:trPr>
          <w:cantSplit/>
          <w:jc w:val="center"/>
          <w:ins w:id="12" w:author="Daiwei Zhou (周代卫)" w:date="2024-11-08T19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5A2" w14:textId="38D8D8E1" w:rsidR="00037A21" w:rsidRPr="009D0BFC" w:rsidRDefault="00037A21" w:rsidP="00037A21">
            <w:pPr>
              <w:spacing w:after="0"/>
              <w:rPr>
                <w:ins w:id="13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4" w:author="Daiwei Zhou (周代卫)" w:date="2024-11-08T19:03:00Z">
              <w:r>
                <w:rPr>
                  <w:rFonts w:ascii="Arial" w:hAnsi="Arial" w:cs="Arial" w:hint="eastAsia"/>
                  <w:sz w:val="16"/>
                  <w:szCs w:val="16"/>
                </w:rPr>
                <w:t>T</w:t>
              </w:r>
              <w:r>
                <w:rPr>
                  <w:rFonts w:ascii="Arial" w:hAnsi="Arial" w:cs="Arial"/>
                  <w:sz w:val="16"/>
                  <w:szCs w:val="16"/>
                </w:rPr>
                <w:t>S 36.523-2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A509" w14:textId="1CA90E94" w:rsidR="00037A21" w:rsidRPr="009D0BFC" w:rsidRDefault="00037A21" w:rsidP="00037A21">
            <w:pPr>
              <w:pStyle w:val="TAL"/>
              <w:rPr>
                <w:ins w:id="15" w:author="Daiwei Zhou (周代卫)" w:date="2024-11-08T19:02:00Z"/>
                <w:rFonts w:cs="Arial"/>
                <w:sz w:val="16"/>
                <w:szCs w:val="16"/>
              </w:rPr>
            </w:pPr>
            <w:ins w:id="16" w:author="Daiwei Zhou (周代卫)" w:date="2024-11-08T19:03:00Z">
              <w:r w:rsidRPr="009D0BFC">
                <w:rPr>
                  <w:rFonts w:cs="Arial"/>
                  <w:sz w:val="16"/>
                  <w:szCs w:val="16"/>
                </w:rPr>
                <w:t xml:space="preserve">Definition of PICS for Rel-18 </w:t>
              </w:r>
            </w:ins>
            <w:ins w:id="17" w:author="Daiwei Zhou (周代卫)" w:date="2024-11-08T19:04:00Z">
              <w:r w:rsidRPr="00037A21">
                <w:rPr>
                  <w:rFonts w:cs="Arial"/>
                  <w:sz w:val="16"/>
                  <w:szCs w:val="16"/>
                </w:rPr>
                <w:t>inter-RAT measurements without gap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120C" w14:textId="5DF84380" w:rsidR="00037A21" w:rsidRPr="009D0BFC" w:rsidRDefault="00037A21" w:rsidP="00037A21">
            <w:pPr>
              <w:rPr>
                <w:ins w:id="18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9" w:author="Daiwei Zhou (周代卫)" w:date="2024-11-08T19:03:00Z">
              <w:r w:rsidRPr="009D0BFC">
                <w:rPr>
                  <w:rFonts w:ascii="Arial" w:hAnsi="Arial" w:cs="Arial"/>
                  <w:sz w:val="16"/>
                  <w:szCs w:val="16"/>
                </w:rPr>
                <w:t>TSG RAN#110</w:t>
              </w:r>
              <w:r w:rsidRPr="009D0BFC">
                <w:rPr>
                  <w:rFonts w:ascii="Arial" w:hAnsi="Arial" w:cs="Arial"/>
                  <w:sz w:val="16"/>
                  <w:szCs w:val="16"/>
                </w:rPr>
                <w:br/>
                <w:t>(Dec-25)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5702" w14:textId="77777777" w:rsidR="00037A21" w:rsidRPr="009D0BFC" w:rsidRDefault="00037A21" w:rsidP="00037A21">
            <w:pPr>
              <w:pStyle w:val="TAL"/>
              <w:jc w:val="center"/>
              <w:rPr>
                <w:ins w:id="20" w:author="Daiwei Zhou (周代卫)" w:date="2024-11-08T19:02:00Z"/>
                <w:rFonts w:cs="Arial"/>
                <w:sz w:val="16"/>
                <w:szCs w:val="16"/>
              </w:rPr>
            </w:pPr>
          </w:p>
        </w:tc>
      </w:tr>
    </w:tbl>
    <w:p w14:paraId="7C46D7A8" w14:textId="77777777" w:rsidR="00CD01FD" w:rsidRDefault="00CD01FD" w:rsidP="00CD01FD"/>
    <w:p w14:paraId="44CC3CFF" w14:textId="77777777" w:rsidR="00CD01FD" w:rsidRDefault="00CD01FD" w:rsidP="00CD01FD">
      <w:pPr>
        <w:pStyle w:val="2"/>
        <w:spacing w:before="0"/>
      </w:pPr>
      <w:r>
        <w:t>6</w:t>
      </w:r>
      <w:r>
        <w:tab/>
        <w:t>Work item Rapporteur(s)</w:t>
      </w:r>
    </w:p>
    <w:p w14:paraId="6A4CCAF1" w14:textId="77777777" w:rsidR="00CD01FD" w:rsidRDefault="00CD01FD" w:rsidP="00CD01FD">
      <w:pPr>
        <w:rPr>
          <w:rStyle w:val="af2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2"/>
            <w:rFonts w:ascii="Arial" w:hAnsi="Arial" w:cs="Arial"/>
            <w:lang w:val="en-US"/>
          </w:rPr>
          <w:t>daiwei.zhou@mediatek.com</w:t>
        </w:r>
      </w:hyperlink>
    </w:p>
    <w:p w14:paraId="1F126442" w14:textId="77777777" w:rsidR="00CD01FD" w:rsidRPr="0040217A" w:rsidRDefault="00CD01FD" w:rsidP="00CD01FD">
      <w:pPr>
        <w:rPr>
          <w:rStyle w:val="af2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 xml:space="preserve">Xuesong Wang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Huawei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r w:rsidRPr="007137F7">
        <w:rPr>
          <w:rStyle w:val="af2"/>
          <w:rFonts w:ascii="Arial" w:hAnsi="Arial" w:cs="Arial"/>
          <w:lang w:val="en-US"/>
        </w:rPr>
        <w:t>wang</w:t>
      </w:r>
      <w:r>
        <w:rPr>
          <w:rStyle w:val="af2"/>
          <w:rFonts w:ascii="Arial" w:hAnsi="Arial" w:cs="Arial"/>
          <w:lang w:val="en-US"/>
        </w:rPr>
        <w:t>xuesong743</w:t>
      </w:r>
      <w:r w:rsidRPr="007137F7">
        <w:rPr>
          <w:rStyle w:val="af2"/>
          <w:rFonts w:ascii="Arial" w:hAnsi="Arial" w:cs="Arial"/>
          <w:lang w:val="en-US"/>
        </w:rPr>
        <w:t>@h</w:t>
      </w:r>
      <w:r>
        <w:rPr>
          <w:rStyle w:val="af2"/>
          <w:rFonts w:ascii="Arial" w:hAnsi="Arial" w:cs="Arial"/>
          <w:lang w:val="en-US"/>
        </w:rPr>
        <w:t>uawei</w:t>
      </w:r>
      <w:r w:rsidRPr="007137F7">
        <w:rPr>
          <w:rStyle w:val="af2"/>
          <w:rFonts w:ascii="Arial" w:hAnsi="Arial" w:cs="Arial"/>
          <w:lang w:val="en-US"/>
        </w:rPr>
        <w:t>.com</w:t>
      </w:r>
    </w:p>
    <w:p w14:paraId="1F9CF040" w14:textId="77777777" w:rsidR="00CD01FD" w:rsidRDefault="00CD01FD" w:rsidP="00CD01FD">
      <w:pPr>
        <w:pStyle w:val="2"/>
        <w:spacing w:before="0"/>
      </w:pPr>
      <w:r>
        <w:t>7</w:t>
      </w:r>
      <w:r>
        <w:tab/>
        <w:t>Work item leadership</w:t>
      </w:r>
    </w:p>
    <w:p w14:paraId="62B98A89" w14:textId="77777777" w:rsidR="00CD01FD" w:rsidRDefault="00CD01FD" w:rsidP="00CD01FD">
      <w:pPr>
        <w:ind w:right="-99"/>
        <w:rPr>
          <w:i/>
        </w:rPr>
      </w:pPr>
      <w:r>
        <w:t>RAN5</w:t>
      </w:r>
    </w:p>
    <w:p w14:paraId="030487F5" w14:textId="77777777" w:rsidR="00CD01FD" w:rsidRDefault="00CD01FD" w:rsidP="00CD01FD">
      <w:pPr>
        <w:spacing w:after="0"/>
        <w:ind w:left="1134" w:right="-96"/>
      </w:pPr>
    </w:p>
    <w:p w14:paraId="5FE081D7" w14:textId="77777777" w:rsidR="00CD01FD" w:rsidRDefault="00CD01FD" w:rsidP="00CD01FD">
      <w:pPr>
        <w:pStyle w:val="2"/>
        <w:spacing w:before="0"/>
      </w:pPr>
      <w:r>
        <w:t>8</w:t>
      </w:r>
      <w:r>
        <w:tab/>
        <w:t>Aspects that involve other WGs</w:t>
      </w:r>
    </w:p>
    <w:p w14:paraId="42E20C05" w14:textId="77777777" w:rsidR="00CD01FD" w:rsidRDefault="00CD01FD" w:rsidP="00CD01FD">
      <w:pPr>
        <w:ind w:right="-99"/>
      </w:pPr>
      <w:r>
        <w:t>None</w:t>
      </w:r>
    </w:p>
    <w:p w14:paraId="74F3F068" w14:textId="77777777" w:rsidR="00CD01FD" w:rsidRDefault="00CD01FD" w:rsidP="00CD01FD">
      <w:pPr>
        <w:pStyle w:val="2"/>
        <w:spacing w:before="0"/>
      </w:pPr>
      <w:r>
        <w:t>9</w:t>
      </w:r>
      <w:r>
        <w:tab/>
        <w:t>Supporting Individual Members</w:t>
      </w:r>
    </w:p>
    <w:p w14:paraId="4D5AC8C1" w14:textId="77777777" w:rsidR="00CD01FD" w:rsidRDefault="00CD01FD" w:rsidP="00CD01FD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CD01FD" w14:paraId="297659B0" w14:textId="77777777" w:rsidTr="00975856">
        <w:trPr>
          <w:jc w:val="center"/>
        </w:trPr>
        <w:tc>
          <w:tcPr>
            <w:tcW w:w="0" w:type="auto"/>
            <w:shd w:val="clear" w:color="auto" w:fill="E0E0E0"/>
          </w:tcPr>
          <w:p w14:paraId="2ED4816F" w14:textId="77777777" w:rsidR="00CD01FD" w:rsidRDefault="00CD01FD" w:rsidP="00975856">
            <w:pPr>
              <w:pStyle w:val="TAH"/>
            </w:pPr>
            <w:r>
              <w:lastRenderedPageBreak/>
              <w:t>Supporting IM name</w:t>
            </w:r>
          </w:p>
        </w:tc>
      </w:tr>
      <w:tr w:rsidR="00CD01FD" w14:paraId="1FD77616" w14:textId="77777777" w:rsidTr="00975856">
        <w:trPr>
          <w:jc w:val="center"/>
        </w:trPr>
        <w:tc>
          <w:tcPr>
            <w:tcW w:w="0" w:type="auto"/>
          </w:tcPr>
          <w:p w14:paraId="3C5B9106" w14:textId="77777777" w:rsidR="00CD01FD" w:rsidRDefault="00CD01FD" w:rsidP="00975856">
            <w:pPr>
              <w:pStyle w:val="TAL"/>
            </w:pPr>
            <w:r>
              <w:t>MediaTek</w:t>
            </w:r>
          </w:p>
        </w:tc>
      </w:tr>
      <w:tr w:rsidR="00CD01FD" w14:paraId="7078E391" w14:textId="77777777" w:rsidTr="00975856">
        <w:trPr>
          <w:jc w:val="center"/>
        </w:trPr>
        <w:tc>
          <w:tcPr>
            <w:tcW w:w="0" w:type="auto"/>
          </w:tcPr>
          <w:p w14:paraId="27D9FAD7" w14:textId="77777777" w:rsidR="00CD01FD" w:rsidRPr="00114873" w:rsidRDefault="00CD01FD" w:rsidP="0097585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CD01FD" w14:paraId="09371E82" w14:textId="77777777" w:rsidTr="00975856">
        <w:trPr>
          <w:jc w:val="center"/>
        </w:trPr>
        <w:tc>
          <w:tcPr>
            <w:tcW w:w="0" w:type="auto"/>
          </w:tcPr>
          <w:p w14:paraId="68BF2D3B" w14:textId="77777777" w:rsidR="00CD01FD" w:rsidRDefault="00CD01FD" w:rsidP="0097585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CD01FD" w14:paraId="0B1EFA51" w14:textId="77777777" w:rsidTr="00975856">
        <w:trPr>
          <w:jc w:val="center"/>
        </w:trPr>
        <w:tc>
          <w:tcPr>
            <w:tcW w:w="0" w:type="auto"/>
          </w:tcPr>
          <w:p w14:paraId="229A0E30" w14:textId="77777777" w:rsidR="00CD01FD" w:rsidRPr="00114873" w:rsidRDefault="00CD01FD" w:rsidP="00975856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CD01FD" w14:paraId="44C9017A" w14:textId="77777777" w:rsidTr="00975856">
        <w:trPr>
          <w:jc w:val="center"/>
        </w:trPr>
        <w:tc>
          <w:tcPr>
            <w:tcW w:w="0" w:type="auto"/>
          </w:tcPr>
          <w:p w14:paraId="3E75B5B7" w14:textId="77777777" w:rsidR="00CD01FD" w:rsidRPr="00114873" w:rsidRDefault="00CD01FD" w:rsidP="00975856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CD01FD" w14:paraId="38CC92C9" w14:textId="77777777" w:rsidTr="00975856">
        <w:trPr>
          <w:jc w:val="center"/>
        </w:trPr>
        <w:tc>
          <w:tcPr>
            <w:tcW w:w="0" w:type="auto"/>
          </w:tcPr>
          <w:p w14:paraId="6E4A708C" w14:textId="77777777" w:rsidR="00CD01FD" w:rsidRPr="00F076CD" w:rsidRDefault="00CD01FD" w:rsidP="0097585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CD01FD" w14:paraId="68A687BB" w14:textId="77777777" w:rsidTr="00975856">
        <w:trPr>
          <w:jc w:val="center"/>
        </w:trPr>
        <w:tc>
          <w:tcPr>
            <w:tcW w:w="0" w:type="auto"/>
          </w:tcPr>
          <w:p w14:paraId="1B280077" w14:textId="77777777" w:rsidR="00CD01FD" w:rsidRPr="000C0E58" w:rsidRDefault="00CD01FD" w:rsidP="0097585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CD01FD" w14:paraId="61FB2368" w14:textId="77777777" w:rsidTr="00975856">
        <w:trPr>
          <w:jc w:val="center"/>
        </w:trPr>
        <w:tc>
          <w:tcPr>
            <w:tcW w:w="1946" w:type="auto"/>
          </w:tcPr>
          <w:p w14:paraId="57B1FB1B" w14:textId="77777777" w:rsidR="00CD01FD" w:rsidRPr="00C8039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CD01FD" w14:paraId="243FCDAC" w14:textId="77777777" w:rsidTr="00975856">
        <w:trPr>
          <w:jc w:val="center"/>
        </w:trPr>
        <w:tc>
          <w:tcPr>
            <w:tcW w:w="1946" w:type="auto"/>
          </w:tcPr>
          <w:p w14:paraId="7A8A3C7F" w14:textId="77777777" w:rsidR="00CD01FD" w:rsidRPr="00C80398" w:rsidRDefault="00CD01FD" w:rsidP="00975856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E</w:t>
            </w:r>
            <w:r>
              <w:rPr>
                <w:rFonts w:eastAsiaTheme="minorEastAsia"/>
                <w:lang w:eastAsia="zh-Hans"/>
              </w:rPr>
              <w:t>ricsson</w:t>
            </w:r>
          </w:p>
        </w:tc>
      </w:tr>
      <w:tr w:rsidR="00CD01FD" w14:paraId="352A6FA8" w14:textId="77777777" w:rsidTr="00975856">
        <w:trPr>
          <w:jc w:val="center"/>
        </w:trPr>
        <w:tc>
          <w:tcPr>
            <w:tcW w:w="1946" w:type="auto"/>
          </w:tcPr>
          <w:p w14:paraId="3EC20AF0" w14:textId="77777777" w:rsidR="00CD01FD" w:rsidRPr="0047105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erizon</w:t>
            </w:r>
          </w:p>
        </w:tc>
      </w:tr>
      <w:tr w:rsidR="00CD01FD" w14:paraId="7DED6B49" w14:textId="77777777" w:rsidTr="00975856">
        <w:trPr>
          <w:jc w:val="center"/>
        </w:trPr>
        <w:tc>
          <w:tcPr>
            <w:tcW w:w="1946" w:type="auto"/>
          </w:tcPr>
          <w:p w14:paraId="380A4B09" w14:textId="77777777" w:rsidR="00CD01FD" w:rsidRPr="00D940BD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A</w:t>
            </w:r>
            <w:r>
              <w:rPr>
                <w:rFonts w:eastAsiaTheme="minorEastAsia"/>
                <w:lang w:val="en-US" w:eastAsia="zh-Hans"/>
              </w:rPr>
              <w:t>pple</w:t>
            </w:r>
          </w:p>
        </w:tc>
      </w:tr>
      <w:tr w:rsidR="00CD01FD" w14:paraId="7E5E2CE1" w14:textId="77777777" w:rsidTr="00975856">
        <w:trPr>
          <w:jc w:val="center"/>
        </w:trPr>
        <w:tc>
          <w:tcPr>
            <w:tcW w:w="1946" w:type="auto"/>
          </w:tcPr>
          <w:p w14:paraId="1839D99D" w14:textId="77777777" w:rsidR="00CD01FD" w:rsidRPr="00E60EB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CD01FD" w14:paraId="7CB19704" w14:textId="77777777" w:rsidTr="00975856">
        <w:trPr>
          <w:jc w:val="center"/>
        </w:trPr>
        <w:tc>
          <w:tcPr>
            <w:tcW w:w="1946" w:type="auto"/>
          </w:tcPr>
          <w:p w14:paraId="7DECB390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20162A06" w14:textId="77777777" w:rsidTr="00975856">
        <w:trPr>
          <w:jc w:val="center"/>
        </w:trPr>
        <w:tc>
          <w:tcPr>
            <w:tcW w:w="1946" w:type="auto"/>
          </w:tcPr>
          <w:p w14:paraId="43FB7076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5946A16A" w14:textId="77777777" w:rsidTr="00975856">
        <w:trPr>
          <w:jc w:val="center"/>
        </w:trPr>
        <w:tc>
          <w:tcPr>
            <w:tcW w:w="1946" w:type="auto"/>
          </w:tcPr>
          <w:p w14:paraId="0D56E2C7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19448926" w14:textId="77777777" w:rsidTr="00975856">
        <w:trPr>
          <w:jc w:val="center"/>
        </w:trPr>
        <w:tc>
          <w:tcPr>
            <w:tcW w:w="1946" w:type="auto"/>
          </w:tcPr>
          <w:p w14:paraId="05AB5766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23783A6" w14:textId="77777777" w:rsidTr="00975856">
        <w:trPr>
          <w:jc w:val="center"/>
        </w:trPr>
        <w:tc>
          <w:tcPr>
            <w:tcW w:w="1946" w:type="auto"/>
          </w:tcPr>
          <w:p w14:paraId="754E26E8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6AD15C0" w14:textId="77777777" w:rsidTr="00975856">
        <w:trPr>
          <w:jc w:val="center"/>
        </w:trPr>
        <w:tc>
          <w:tcPr>
            <w:tcW w:w="1946" w:type="auto"/>
          </w:tcPr>
          <w:p w14:paraId="36C24A67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2C088713" w14:textId="77777777" w:rsidTr="00975856">
        <w:trPr>
          <w:jc w:val="center"/>
        </w:trPr>
        <w:tc>
          <w:tcPr>
            <w:tcW w:w="1946" w:type="auto"/>
          </w:tcPr>
          <w:p w14:paraId="492859C4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B0ABAAD" w14:textId="77777777" w:rsidTr="00975856">
        <w:trPr>
          <w:jc w:val="center"/>
        </w:trPr>
        <w:tc>
          <w:tcPr>
            <w:tcW w:w="1946" w:type="auto"/>
          </w:tcPr>
          <w:p w14:paraId="5E32B9B2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6AE8755C" w14:textId="77777777" w:rsidTr="0097585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45A876F5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453F0908" w14:textId="77777777" w:rsidTr="00975856">
        <w:trPr>
          <w:jc w:val="center"/>
        </w:trPr>
        <w:tc>
          <w:tcPr>
            <w:tcW w:w="1946" w:type="auto"/>
          </w:tcPr>
          <w:p w14:paraId="72EB3AE3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</w:tbl>
    <w:p w14:paraId="7F3B98ED" w14:textId="77777777" w:rsidR="008A3A6E" w:rsidRDefault="008A3A6E" w:rsidP="00CD01FD"/>
    <w:sectPr w:rsidR="008A3A6E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AA149" w14:textId="77777777" w:rsidR="00DF23DD" w:rsidRDefault="00DF23DD">
      <w:pPr>
        <w:spacing w:after="0"/>
      </w:pPr>
      <w:r>
        <w:separator/>
      </w:r>
    </w:p>
  </w:endnote>
  <w:endnote w:type="continuationSeparator" w:id="0">
    <w:p w14:paraId="6ECDE7A5" w14:textId="77777777" w:rsidR="00DF23DD" w:rsidRDefault="00DF23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FE054" w14:textId="77777777" w:rsidR="00DF23DD" w:rsidRDefault="00DF23DD">
      <w:pPr>
        <w:spacing w:after="0"/>
      </w:pPr>
      <w:r>
        <w:separator/>
      </w:r>
    </w:p>
  </w:footnote>
  <w:footnote w:type="continuationSeparator" w:id="0">
    <w:p w14:paraId="22DF5BC1" w14:textId="77777777" w:rsidR="00DF23DD" w:rsidRDefault="00DF23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A21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77497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4FA1"/>
    <w:rsid w:val="000C588D"/>
    <w:rsid w:val="000C5FE3"/>
    <w:rsid w:val="000C74CA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4153C"/>
    <w:rsid w:val="001620C8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415D"/>
    <w:rsid w:val="001C5C86"/>
    <w:rsid w:val="001C6B14"/>
    <w:rsid w:val="001C718D"/>
    <w:rsid w:val="001D54F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21E59"/>
    <w:rsid w:val="00233937"/>
    <w:rsid w:val="00240DCD"/>
    <w:rsid w:val="002419BD"/>
    <w:rsid w:val="0024550B"/>
    <w:rsid w:val="0024786B"/>
    <w:rsid w:val="00250CB1"/>
    <w:rsid w:val="00251D80"/>
    <w:rsid w:val="0025473A"/>
    <w:rsid w:val="00254FB5"/>
    <w:rsid w:val="00262B84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2F47"/>
    <w:rsid w:val="00355CB6"/>
    <w:rsid w:val="0035787E"/>
    <w:rsid w:val="00366257"/>
    <w:rsid w:val="0037586C"/>
    <w:rsid w:val="0038516D"/>
    <w:rsid w:val="003869D7"/>
    <w:rsid w:val="0039488D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77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599E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BFD"/>
    <w:rsid w:val="00472A03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BF7"/>
    <w:rsid w:val="00552C2C"/>
    <w:rsid w:val="00554876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E088B"/>
    <w:rsid w:val="005F4013"/>
    <w:rsid w:val="00611EC4"/>
    <w:rsid w:val="00612542"/>
    <w:rsid w:val="006146D2"/>
    <w:rsid w:val="00616FE0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B2D95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748A8"/>
    <w:rsid w:val="0088222A"/>
    <w:rsid w:val="0088251C"/>
    <w:rsid w:val="00882BB6"/>
    <w:rsid w:val="008835FC"/>
    <w:rsid w:val="00884633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C620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DB"/>
    <w:rsid w:val="00B11C92"/>
    <w:rsid w:val="00B1248D"/>
    <w:rsid w:val="00B132CD"/>
    <w:rsid w:val="00B1430E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A1C75"/>
    <w:rsid w:val="00CB05BD"/>
    <w:rsid w:val="00CB0647"/>
    <w:rsid w:val="00CB4236"/>
    <w:rsid w:val="00CC5A41"/>
    <w:rsid w:val="00CC72A4"/>
    <w:rsid w:val="00CD01FD"/>
    <w:rsid w:val="00CD2722"/>
    <w:rsid w:val="00CD3153"/>
    <w:rsid w:val="00CF6810"/>
    <w:rsid w:val="00CF6EE4"/>
    <w:rsid w:val="00D06117"/>
    <w:rsid w:val="00D24760"/>
    <w:rsid w:val="00D270CF"/>
    <w:rsid w:val="00D31CC8"/>
    <w:rsid w:val="00D32678"/>
    <w:rsid w:val="00D36107"/>
    <w:rsid w:val="00D4262C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96CC6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3DD"/>
    <w:rsid w:val="00DF33E5"/>
    <w:rsid w:val="00DF42B1"/>
    <w:rsid w:val="00E007C5"/>
    <w:rsid w:val="00E00DBF"/>
    <w:rsid w:val="00E0213F"/>
    <w:rsid w:val="00E033E0"/>
    <w:rsid w:val="00E059E4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1B73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Bullet List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  <w:style w:type="character" w:customStyle="1" w:styleId="CRCoverPageChar">
    <w:name w:val="CR Cover Page Char"/>
    <w:link w:val="CRCoverPage"/>
    <w:qFormat/>
    <w:locked/>
    <w:rsid w:val="00E81B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6445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</cp:revision>
  <cp:lastPrinted>2000-02-29T09:31:00Z</cp:lastPrinted>
  <dcterms:created xsi:type="dcterms:W3CDTF">2024-12-02T01:50:00Z</dcterms:created>
  <dcterms:modified xsi:type="dcterms:W3CDTF">2024-12-02T01:58:00Z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